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785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6B6">
        <w:fldChar w:fldCharType="begin"/>
      </w:r>
      <w:r w:rsidR="00A906B6">
        <w:instrText xml:space="preserve"> DOCPROPERTY  TSG/WGRef  \* MERGEFORMAT </w:instrText>
      </w:r>
      <w:r w:rsidR="00A906B6">
        <w:fldChar w:fldCharType="separate"/>
      </w:r>
      <w:r w:rsidR="003609EF">
        <w:rPr>
          <w:b/>
          <w:noProof/>
          <w:sz w:val="24"/>
        </w:rPr>
        <w:t>SA5</w:t>
      </w:r>
      <w:r w:rsidR="00A906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06B6">
        <w:fldChar w:fldCharType="begin"/>
      </w:r>
      <w:r w:rsidR="00A906B6">
        <w:instrText xml:space="preserve"> DOCPROPERTY  MtgSeq  \* MERGEFORMAT </w:instrText>
      </w:r>
      <w:r w:rsidR="00A906B6">
        <w:fldChar w:fldCharType="separate"/>
      </w:r>
      <w:r w:rsidR="00EB09B7" w:rsidRPr="00EB09B7">
        <w:rPr>
          <w:b/>
          <w:noProof/>
          <w:sz w:val="24"/>
        </w:rPr>
        <w:t>13</w:t>
      </w:r>
      <w:r w:rsidR="00FA0DDE">
        <w:rPr>
          <w:b/>
          <w:noProof/>
          <w:sz w:val="24"/>
        </w:rPr>
        <w:t>8</w:t>
      </w:r>
      <w:r w:rsidR="00A906B6">
        <w:rPr>
          <w:b/>
          <w:noProof/>
          <w:sz w:val="24"/>
        </w:rPr>
        <w:fldChar w:fldCharType="end"/>
      </w:r>
      <w:r w:rsidR="00A906B6">
        <w:fldChar w:fldCharType="begin"/>
      </w:r>
      <w:r w:rsidR="00A906B6">
        <w:instrText xml:space="preserve"> DOCPROPERTY  MtgTitle  \* MERGEFORMAT </w:instrText>
      </w:r>
      <w:r w:rsidR="00A906B6">
        <w:fldChar w:fldCharType="separate"/>
      </w:r>
      <w:r w:rsidR="00EB09B7">
        <w:rPr>
          <w:b/>
          <w:noProof/>
          <w:sz w:val="24"/>
        </w:rPr>
        <w:t>-e</w:t>
      </w:r>
      <w:r w:rsidR="00A906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5661" w:rsidRPr="00D25661">
        <w:rPr>
          <w:b/>
          <w:i/>
          <w:noProof/>
          <w:sz w:val="28"/>
        </w:rPr>
        <w:t>S5-214250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CA5C1" w:rsidR="001E41F3" w:rsidRPr="00410371" w:rsidRDefault="00A906B6" w:rsidP="003C3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3C3055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DF095" w:rsidR="001E41F3" w:rsidRPr="00410371" w:rsidRDefault="00A906B6" w:rsidP="00D256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25661" w:rsidRPr="00D25661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A90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05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81809" w:rsidR="001E41F3" w:rsidRPr="00410371" w:rsidRDefault="00A906B6" w:rsidP="002B0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B0C2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B0C2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6BC68" w:rsidR="001E41F3" w:rsidRDefault="00A906B6" w:rsidP="008D7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7BBB" w:rsidRPr="008D7BBB">
              <w:t>Quota</w:t>
            </w:r>
            <w:r w:rsidR="008D7BBB">
              <w:t xml:space="preserve"> t</w:t>
            </w:r>
            <w:r w:rsidR="008D7BBB" w:rsidRPr="008D7BBB">
              <w:t>hreshold</w:t>
            </w:r>
            <w:r w:rsidR="008D7BBB">
              <w:t xml:space="preserve"> c</w:t>
            </w:r>
            <w:r w:rsidR="008D7BBB" w:rsidRPr="008D7BBB">
              <w:t>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A906B6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1E236" w:rsidR="001E41F3" w:rsidRDefault="009D098B">
            <w:pPr>
              <w:pStyle w:val="CRCoverPage"/>
              <w:spacing w:after="0"/>
              <w:ind w:left="100"/>
              <w:rPr>
                <w:noProof/>
              </w:rPr>
            </w:pPr>
            <w:r w:rsidRPr="00F45117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1DF6E" w:rsidR="001E41F3" w:rsidRDefault="00A906B6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FA0DDE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023DA">
              <w:rPr>
                <w:noProof/>
              </w:rPr>
              <w:t>1</w:t>
            </w:r>
            <w:r w:rsidR="00FA0DD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3D195" w:rsidR="001E41F3" w:rsidRDefault="008D7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F527B" w:rsidR="001E41F3" w:rsidRDefault="00A906B6" w:rsidP="008D7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D7BB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65D3C" w:rsidR="003C24EB" w:rsidRPr="00DF3422" w:rsidRDefault="0075200F" w:rsidP="006A4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 of q</w:t>
            </w:r>
            <w:r w:rsidRPr="0075200F">
              <w:rPr>
                <w:noProof/>
              </w:rPr>
              <w:t>uota threshold</w:t>
            </w:r>
            <w:r>
              <w:rPr>
                <w:noProof/>
              </w:rPr>
              <w:t xml:space="preserve"> is </w:t>
            </w:r>
            <w:r w:rsidRPr="0075200F">
              <w:rPr>
                <w:noProof/>
              </w:rPr>
              <w:t>ambiguous</w:t>
            </w:r>
            <w:r w:rsidR="00244CC5" w:rsidRPr="00244CC5">
              <w:rPr>
                <w:noProof/>
              </w:rPr>
              <w:t>.</w:t>
            </w:r>
            <w:r>
              <w:rPr>
                <w:noProof/>
              </w:rPr>
              <w:t xml:space="preserve"> One understanding is  </w:t>
            </w:r>
            <w:r w:rsidRPr="0075200F">
              <w:rPr>
                <w:noProof/>
              </w:rPr>
              <w:t>NF Consumer seek re-authorization for the quota when the quota contents fall below the supplied threshold.</w:t>
            </w:r>
            <w:r w:rsidR="00A50347">
              <w:rPr>
                <w:noProof/>
              </w:rPr>
              <w:t xml:space="preserve"> The other understanding is</w:t>
            </w:r>
            <w:r w:rsidR="00A50347" w:rsidRPr="0075200F">
              <w:rPr>
                <w:noProof/>
              </w:rPr>
              <w:t xml:space="preserve"> NF Consumer seek re-authorization for the quota when the </w:t>
            </w:r>
            <w:r w:rsidR="006A4F56">
              <w:rPr>
                <w:noProof/>
              </w:rPr>
              <w:t xml:space="preserve">utilized </w:t>
            </w:r>
            <w:r w:rsidR="00A50347" w:rsidRPr="0075200F">
              <w:rPr>
                <w:noProof/>
              </w:rPr>
              <w:t xml:space="preserve">quota </w:t>
            </w:r>
            <w:r w:rsidR="00A50347">
              <w:rPr>
                <w:noProof/>
              </w:rPr>
              <w:t>reach</w:t>
            </w:r>
            <w:r w:rsidR="00A50347" w:rsidRPr="0075200F">
              <w:rPr>
                <w:noProof/>
              </w:rPr>
              <w:t xml:space="preserve"> the supplied threshold.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C63CA" w:rsidR="003C24EB" w:rsidRPr="00244CC5" w:rsidRDefault="00A50347" w:rsidP="00A5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clear definitions of quota threshold according to TS 32.299</w:t>
            </w:r>
            <w:r w:rsidR="00244CC5" w:rsidRPr="004D1C1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90593" w:rsidR="003C24EB" w:rsidRPr="00FA0DDE" w:rsidRDefault="00CC161F" w:rsidP="00CC16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lang w:eastAsia="zh-CN"/>
              </w:rPr>
              <w:t>Charging implementation may be incorrect</w:t>
            </w:r>
            <w:r w:rsidR="003C24EB" w:rsidRPr="00BE17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61642" w:rsidR="001E41F3" w:rsidRDefault="009D098B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098B">
              <w:rPr>
                <w:noProof/>
                <w:lang w:eastAsia="zh-CN"/>
              </w:rPr>
              <w:t>6.1.6.2.1.8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C4BB83" w14:textId="77777777" w:rsidR="00735D1D" w:rsidRPr="00BD6F46" w:rsidRDefault="00735D1D" w:rsidP="00735D1D">
      <w:pPr>
        <w:pStyle w:val="6"/>
        <w:rPr>
          <w:lang w:eastAsia="zh-CN"/>
        </w:rPr>
      </w:pPr>
      <w:bookmarkStart w:id="4" w:name="_Toc20227289"/>
      <w:bookmarkStart w:id="5" w:name="_Toc27749520"/>
      <w:bookmarkStart w:id="6" w:name="_Toc28709447"/>
      <w:bookmarkStart w:id="7" w:name="_Toc44671066"/>
      <w:bookmarkStart w:id="8" w:name="_Toc51918974"/>
      <w:bookmarkStart w:id="9" w:name="_Toc75164351"/>
      <w:bookmarkEnd w:id="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155A51DB" w14:textId="77777777" w:rsidR="00735D1D" w:rsidRPr="00BD6F46" w:rsidRDefault="00735D1D" w:rsidP="00735D1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35D1D" w:rsidRPr="00BD6F46" w14:paraId="2A1D4BA7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2FA0D" w14:textId="77777777" w:rsidR="00735D1D" w:rsidRPr="00BD6F46" w:rsidRDefault="00735D1D" w:rsidP="001E5852">
            <w:pPr>
              <w:pStyle w:val="TAH"/>
              <w:keepNext w:val="0"/>
              <w:keepLines w:val="0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A71B" w14:textId="77777777" w:rsidR="00735D1D" w:rsidRPr="00BD6F46" w:rsidRDefault="00735D1D" w:rsidP="001E5852">
            <w:pPr>
              <w:pStyle w:val="TAH"/>
              <w:keepNext w:val="0"/>
              <w:keepLines w:val="0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A7D3F" w14:textId="77777777" w:rsidR="00735D1D" w:rsidRPr="00BD6F46" w:rsidRDefault="00735D1D" w:rsidP="001E5852">
            <w:pPr>
              <w:pStyle w:val="TAH"/>
              <w:keepNext w:val="0"/>
              <w:keepLines w:val="0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38379" w14:textId="77777777" w:rsidR="00735D1D" w:rsidRPr="00BD6F46" w:rsidRDefault="00735D1D" w:rsidP="001E5852">
            <w:pPr>
              <w:pStyle w:val="TAH"/>
              <w:keepNext w:val="0"/>
              <w:keepLines w:val="0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78B88" w14:textId="77777777" w:rsidR="00735D1D" w:rsidRPr="00BD6F46" w:rsidRDefault="00735D1D" w:rsidP="001E5852">
            <w:pPr>
              <w:pStyle w:val="TAH"/>
              <w:keepNext w:val="0"/>
              <w:keepLines w:val="0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09A53" w14:textId="77777777" w:rsidR="00735D1D" w:rsidRPr="00BD6F46" w:rsidRDefault="00735D1D" w:rsidP="001E5852">
            <w:pPr>
              <w:pStyle w:val="TAH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735D1D" w:rsidRPr="00BD6F46" w14:paraId="48A8880A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5EB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074" w14:textId="77777777" w:rsidR="00735D1D" w:rsidRPr="00BD6F46" w:rsidRDefault="00735D1D" w:rsidP="001E5852">
            <w:pPr>
              <w:pStyle w:val="TAC"/>
              <w:keepNext w:val="0"/>
              <w:keepLines w:val="0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1F1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4F2F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69A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46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6380C4C8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4CF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AF44" w14:textId="77777777" w:rsidR="00735D1D" w:rsidRPr="00BD6F46" w:rsidRDefault="00735D1D" w:rsidP="001E5852">
            <w:pPr>
              <w:pStyle w:val="TAC"/>
              <w:keepNext w:val="0"/>
              <w:keepLines w:val="0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1AC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F46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FEAF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BF7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4600F537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1362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191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EC8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6F6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8D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07D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67BEF730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59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787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A76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EFB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E347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2D17EA71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color w:val="000000"/>
                <w:lang w:eastAsia="zh-CN"/>
              </w:rPr>
            </w:pPr>
          </w:p>
          <w:p w14:paraId="0989CE1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8F1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53951E72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AC6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DBB5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9674B5"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770F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27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39C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71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4E97E213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E1B2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AD2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A3C2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F88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27C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6EEB4CDC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E82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4017A607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C5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758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29B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A4C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2F8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A5F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68EED22C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3A60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AE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F13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1BC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077" w14:textId="77777777" w:rsidR="00735D1D" w:rsidRDefault="00735D1D" w:rsidP="001E5852">
            <w:pPr>
              <w:pStyle w:val="TAL"/>
              <w:keepNext w:val="0"/>
              <w:keepLines w:val="0"/>
              <w:rPr>
                <w:ins w:id="10" w:author="Dong Jia" w:date="2021-08-13T16:42:00Z"/>
                <w:noProof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  <w:p w14:paraId="15AECE3A" w14:textId="78F585FC" w:rsidR="008D7BBB" w:rsidRPr="00BD6F46" w:rsidRDefault="008D7BBB" w:rsidP="001E5852">
            <w:pPr>
              <w:pStyle w:val="TAL"/>
              <w:keepNext w:val="0"/>
              <w:keepLines w:val="0"/>
              <w:rPr>
                <w:lang w:bidi="ar-IQ"/>
              </w:rPr>
            </w:pPr>
            <w:ins w:id="11" w:author="Dong Jia" w:date="2021-08-13T16:42:00Z">
              <w:r w:rsidRPr="008D7BBB">
                <w:rPr>
                  <w:lang w:bidi="ar-IQ"/>
                </w:rPr>
                <w:t>If received, the</w:t>
              </w:r>
              <w:r>
                <w:rPr>
                  <w:noProof/>
                  <w:lang w:eastAsia="zh-CN"/>
                </w:rPr>
                <w:t xml:space="preserve"> NF Consumer</w:t>
              </w:r>
              <w:r w:rsidRPr="008D7BBB">
                <w:rPr>
                  <w:lang w:bidi="ar-IQ"/>
                </w:rPr>
                <w:t xml:space="preserve"> shall seek re-authorization for the quota when the quota contents fall below the supplied threshold.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543E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46385B48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15F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5C1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874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DBA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2B9" w14:textId="3A432DB8" w:rsidR="00735D1D" w:rsidRDefault="00735D1D" w:rsidP="001E5852">
            <w:pPr>
              <w:pStyle w:val="TAL"/>
              <w:keepNext w:val="0"/>
              <w:keepLines w:val="0"/>
              <w:rPr>
                <w:ins w:id="12" w:author="Dong Jia" w:date="2021-08-13T16:37:00Z"/>
                <w:noProof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  <w:ins w:id="13" w:author="Dong Jia" w:date="2021-08-13T16:37:00Z">
              <w:r w:rsidR="008D7BBB">
                <w:rPr>
                  <w:noProof/>
                </w:rPr>
                <w:t>.</w:t>
              </w:r>
            </w:ins>
          </w:p>
          <w:p w14:paraId="27AECC44" w14:textId="0F614DCA" w:rsidR="008D7BBB" w:rsidRPr="00BD6F46" w:rsidRDefault="008D7BBB" w:rsidP="001E585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ins w:id="14" w:author="Dong Jia" w:date="2021-08-13T16:37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f received, the NF Consumer</w:t>
              </w:r>
            </w:ins>
            <w:ins w:id="15" w:author="Dong Jia" w:date="2021-08-13T16:38:00Z"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hall seek re-</w:t>
              </w:r>
              <w:r>
                <w:rPr>
                  <w:noProof/>
                </w:rPr>
                <w:t>authoriz</w:t>
              </w:r>
              <w:r w:rsidRPr="00BB6156">
                <w:rPr>
                  <w:noProof/>
                </w:rPr>
                <w:t>ation for the quota when the quota contents fall below the supplied threshold.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226B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  <w:tr w:rsidR="00735D1D" w:rsidRPr="00BD6F46" w14:paraId="219B59DB" w14:textId="77777777" w:rsidTr="00FE22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AF1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90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7EC" w14:textId="77777777" w:rsidR="00735D1D" w:rsidRPr="00BD6F46" w:rsidRDefault="00735D1D" w:rsidP="001E5852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7C8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21B" w14:textId="77777777" w:rsidR="00735D1D" w:rsidRDefault="00735D1D" w:rsidP="001E5852">
            <w:pPr>
              <w:pStyle w:val="TAL"/>
              <w:keepNext w:val="0"/>
              <w:keepLines w:val="0"/>
              <w:rPr>
                <w:ins w:id="16" w:author="Dong Jia" w:date="2021-08-13T16:43:00Z"/>
                <w:noProof/>
              </w:rPr>
            </w:pPr>
            <w:r w:rsidRPr="00BD6F46">
              <w:rPr>
                <w:noProof/>
              </w:rPr>
              <w:t xml:space="preserve">indicates the threshold in service specific units, that are defined in the service specific </w:t>
            </w:r>
            <w:r w:rsidRPr="00BD6F46">
              <w:rPr>
                <w:noProof/>
              </w:rPr>
              <w:lastRenderedPageBreak/>
              <w:t>documents, when the granted quota is service specific</w:t>
            </w:r>
            <w:ins w:id="17" w:author="Dong Jia" w:date="2021-08-13T16:43:00Z">
              <w:r w:rsidR="008D7BBB">
                <w:rPr>
                  <w:noProof/>
                </w:rPr>
                <w:t>.</w:t>
              </w:r>
            </w:ins>
          </w:p>
          <w:p w14:paraId="6BDE1E79" w14:textId="394E780A" w:rsidR="008D7BBB" w:rsidRPr="00BD6F46" w:rsidRDefault="008D7BBB" w:rsidP="001E5852">
            <w:pPr>
              <w:pStyle w:val="TAL"/>
              <w:keepNext w:val="0"/>
              <w:keepLines w:val="0"/>
              <w:rPr>
                <w:lang w:bidi="ar-IQ"/>
              </w:rPr>
            </w:pPr>
            <w:ins w:id="18" w:author="Dong Jia" w:date="2021-08-13T16:43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f received, the NF Consumer </w:t>
              </w:r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hall seek re-</w:t>
              </w:r>
              <w:r>
                <w:rPr>
                  <w:noProof/>
                </w:rPr>
                <w:t>authoriz</w:t>
              </w:r>
              <w:r w:rsidRPr="00BB6156">
                <w:rPr>
                  <w:noProof/>
                </w:rPr>
                <w:t>ation for the quota when the quota contents fall below the supplied threshold.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859" w14:textId="77777777" w:rsidR="00735D1D" w:rsidRPr="00BD6F46" w:rsidRDefault="00735D1D" w:rsidP="001E585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</w:tr>
    </w:tbl>
    <w:p w14:paraId="26330D7A" w14:textId="77777777" w:rsidR="009F1ADD" w:rsidRPr="008B03F1" w:rsidRDefault="009F1ADD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E8D78" w14:textId="77777777" w:rsidR="00A906B6" w:rsidRDefault="00A906B6">
      <w:r>
        <w:separator/>
      </w:r>
    </w:p>
  </w:endnote>
  <w:endnote w:type="continuationSeparator" w:id="0">
    <w:p w14:paraId="40150660" w14:textId="77777777" w:rsidR="00A906B6" w:rsidRDefault="00A9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D39FC" w14:textId="77777777" w:rsidR="00A906B6" w:rsidRDefault="00A906B6">
      <w:r>
        <w:separator/>
      </w:r>
    </w:p>
  </w:footnote>
  <w:footnote w:type="continuationSeparator" w:id="0">
    <w:p w14:paraId="0DE0875E" w14:textId="77777777" w:rsidR="00A906B6" w:rsidRDefault="00A9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175D" w:rsidRDefault="00BE1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175D" w:rsidRDefault="00BE17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175D" w:rsidRDefault="00BE1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175D" w:rsidRDefault="00BE17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6F09"/>
    <w:rsid w:val="00022E4A"/>
    <w:rsid w:val="00035619"/>
    <w:rsid w:val="0004270D"/>
    <w:rsid w:val="0005035A"/>
    <w:rsid w:val="000612CF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E5852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055"/>
    <w:rsid w:val="003C330E"/>
    <w:rsid w:val="003D02DA"/>
    <w:rsid w:val="003D61BC"/>
    <w:rsid w:val="003E1A36"/>
    <w:rsid w:val="003E1E37"/>
    <w:rsid w:val="00404A2D"/>
    <w:rsid w:val="00410371"/>
    <w:rsid w:val="00411256"/>
    <w:rsid w:val="004242F1"/>
    <w:rsid w:val="00451EF7"/>
    <w:rsid w:val="00482657"/>
    <w:rsid w:val="004B033D"/>
    <w:rsid w:val="004B75B7"/>
    <w:rsid w:val="004C452B"/>
    <w:rsid w:val="004C53AC"/>
    <w:rsid w:val="004E0B61"/>
    <w:rsid w:val="004E0D1E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A4F56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D1D"/>
    <w:rsid w:val="0075200F"/>
    <w:rsid w:val="00755E5D"/>
    <w:rsid w:val="00791F74"/>
    <w:rsid w:val="00792342"/>
    <w:rsid w:val="007977A8"/>
    <w:rsid w:val="007A59F1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D7BBB"/>
    <w:rsid w:val="008F1563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D098B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347"/>
    <w:rsid w:val="00A50CF0"/>
    <w:rsid w:val="00A565A4"/>
    <w:rsid w:val="00A57DB9"/>
    <w:rsid w:val="00A716E6"/>
    <w:rsid w:val="00A7671C"/>
    <w:rsid w:val="00A77D81"/>
    <w:rsid w:val="00A906B6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C22702"/>
    <w:rsid w:val="00C60417"/>
    <w:rsid w:val="00C66BA2"/>
    <w:rsid w:val="00C9545B"/>
    <w:rsid w:val="00C95985"/>
    <w:rsid w:val="00CB40FE"/>
    <w:rsid w:val="00CC161F"/>
    <w:rsid w:val="00CC1BE2"/>
    <w:rsid w:val="00CC5026"/>
    <w:rsid w:val="00CC68D0"/>
    <w:rsid w:val="00CD3375"/>
    <w:rsid w:val="00CE44D6"/>
    <w:rsid w:val="00D0183E"/>
    <w:rsid w:val="00D03F9A"/>
    <w:rsid w:val="00D06BF4"/>
    <w:rsid w:val="00D06D51"/>
    <w:rsid w:val="00D24991"/>
    <w:rsid w:val="00D2566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e">
    <w:name w:val="批注文字 字符"/>
    <w:link w:val="ad"/>
    <w:rsid w:val="004F30F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1AE4E-ED19-4283-8A97-7E886801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99</cp:revision>
  <cp:lastPrinted>1899-12-31T23:00:00Z</cp:lastPrinted>
  <dcterms:created xsi:type="dcterms:W3CDTF">2021-05-14T14:02:00Z</dcterms:created>
  <dcterms:modified xsi:type="dcterms:W3CDTF">2021-08-13T09:23:00Z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